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36FE9ED5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93EA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R2-21</w:t>
      </w:r>
      <w:r>
        <w:rPr>
          <w:b/>
          <w:i/>
          <w:noProof/>
          <w:sz w:val="28"/>
        </w:rPr>
        <w:t>0</w:t>
      </w:r>
      <w:r w:rsidR="004B1E3A">
        <w:rPr>
          <w:b/>
          <w:i/>
          <w:noProof/>
          <w:sz w:val="28"/>
        </w:rPr>
        <w:t>8188</w:t>
      </w:r>
    </w:p>
    <w:p w14:paraId="72953285" w14:textId="5499ED85" w:rsidR="00396D7A" w:rsidRDefault="00393EA4" w:rsidP="00396D7A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5A249D">
        <w:rPr>
          <w:rFonts w:eastAsia="SimSun"/>
          <w:b/>
          <w:noProof/>
          <w:sz w:val="24"/>
          <w:lang w:val="de-DE"/>
        </w:rPr>
        <w:t xml:space="preserve"> Meeting</w:t>
      </w:r>
      <w:r w:rsidRPr="007C6596">
        <w:rPr>
          <w:rFonts w:eastAsia="SimSun"/>
          <w:b/>
          <w:noProof/>
          <w:sz w:val="24"/>
          <w:lang w:val="de-DE"/>
        </w:rPr>
        <w:t xml:space="preserve">, </w:t>
      </w:r>
      <w:r>
        <w:rPr>
          <w:rFonts w:eastAsia="SimSun"/>
          <w:b/>
          <w:noProof/>
          <w:sz w:val="24"/>
          <w:lang w:val="de-DE"/>
        </w:rPr>
        <w:t>16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– 27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4B1E3A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798CE958" w:rsidR="00396D7A" w:rsidRPr="00410371" w:rsidRDefault="004B1E3A" w:rsidP="00C472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2757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77777777" w:rsidR="00396D7A" w:rsidRPr="00410371" w:rsidRDefault="004B1E3A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5226D804" w:rsidR="00396D7A" w:rsidRPr="00410371" w:rsidRDefault="004B1E3A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1</w:t>
            </w:r>
            <w:r w:rsidR="00A47780">
              <w:rPr>
                <w:b/>
                <w:noProof/>
                <w:sz w:val="28"/>
              </w:rPr>
              <w:t>5</w:t>
            </w:r>
            <w:r w:rsidR="00396D7A">
              <w:rPr>
                <w:b/>
                <w:noProof/>
                <w:sz w:val="28"/>
              </w:rPr>
              <w:t>.</w:t>
            </w:r>
            <w:r w:rsidR="00A47780">
              <w:rPr>
                <w:b/>
                <w:noProof/>
                <w:sz w:val="28"/>
              </w:rPr>
              <w:t>14</w:t>
            </w:r>
            <w:r w:rsidR="00396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93E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3E083F08" w:rsidR="00396D7A" w:rsidRDefault="0051005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4B1E3A">
              <w:fldChar w:fldCharType="begin"/>
            </w:r>
            <w:r w:rsidR="004B1E3A">
              <w:instrText xml:space="preserve"> DOCPROPERTY  CrTitle  \* MERGEFORMAT </w:instrText>
            </w:r>
            <w:r w:rsidR="004B1E3A">
              <w:fldChar w:fldCharType="separate"/>
            </w:r>
            <w:r>
              <w:t>r</w:t>
            </w:r>
            <w:r w:rsidR="00A47780">
              <w:t xml:space="preserve">elease of </w:t>
            </w:r>
            <w:proofErr w:type="spellStart"/>
            <w:r w:rsidR="00A47780">
              <w:t>RadioBearerConfig</w:t>
            </w:r>
            <w:proofErr w:type="spellEnd"/>
            <w:r w:rsidR="00A47780">
              <w:t xml:space="preserve"> during MR-DC release</w:t>
            </w:r>
            <w:r w:rsidR="004B1E3A">
              <w:fldChar w:fldCharType="end"/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393EA4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2ABE6C05" w:rsidR="00396D7A" w:rsidRDefault="004B1E3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7780" w:rsidRPr="00A4778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28A1B288" w:rsidR="00396D7A" w:rsidRDefault="004B1E3A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D7A">
              <w:rPr>
                <w:noProof/>
              </w:rPr>
              <w:t>2021-0</w:t>
            </w:r>
            <w:r w:rsidR="00393EA4">
              <w:rPr>
                <w:noProof/>
              </w:rPr>
              <w:t>8</w:t>
            </w:r>
            <w:r w:rsidR="00396D7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3EA4">
              <w:rPr>
                <w:noProof/>
              </w:rPr>
              <w:t>0</w:t>
            </w:r>
            <w:r w:rsidR="00A47780">
              <w:rPr>
                <w:noProof/>
              </w:rPr>
              <w:t>5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44C93558" w:rsidR="00396D7A" w:rsidRDefault="00B869DB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5D53F3CE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14FD">
              <w:t>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0B8D" w14:textId="77777777" w:rsidR="00396D7A" w:rsidRDefault="0051005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MR-DC release procedure is triggered, the UE releases all the lower layers of the SCG but is not clear how the PDCP entity and </w:t>
            </w:r>
            <w:r w:rsidR="00381A68">
              <w:rPr>
                <w:noProof/>
              </w:rPr>
              <w:t>bearer configured within the RadioBearerConfig IE are handled.</w:t>
            </w:r>
          </w:p>
          <w:p w14:paraId="7D9310C8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4FF233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understanding is that when the MR-DC release is triggered, the UE should not release the RadioBearerConfig, unless the network instruct the UE to do so.</w:t>
            </w:r>
          </w:p>
          <w:p w14:paraId="20111468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AD4ACE" w14:textId="77777777" w:rsidR="00CF555A" w:rsidRDefault="00CF555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enterely clear</w:t>
            </w:r>
            <w:r w:rsidR="00850118">
              <w:rPr>
                <w:noProof/>
              </w:rPr>
              <w:t xml:space="preserve"> from the NOTE present in TS 38.331, section 5.3.5.4.</w:t>
            </w:r>
          </w:p>
          <w:p w14:paraId="0B5E3D58" w14:textId="77777777" w:rsidR="00BB65FC" w:rsidRDefault="00BB65FC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FFD8FF" w14:textId="77777777" w:rsidR="00661CE4" w:rsidRPr="00325D1F" w:rsidRDefault="00661CE4" w:rsidP="00661CE4">
            <w:pPr>
              <w:pStyle w:val="NO"/>
            </w:pPr>
            <w:r w:rsidRPr="00325D1F">
              <w:t>NOTE:</w:t>
            </w:r>
            <w:r w:rsidRPr="00325D1F">
              <w:tab/>
              <w:t xml:space="preserve">Release of cell group means only release of the lower layer configuration of the cell </w:t>
            </w:r>
            <w:proofErr w:type="gramStart"/>
            <w:r w:rsidRPr="00325D1F">
              <w:t>group</w:t>
            </w:r>
            <w:proofErr w:type="gramEnd"/>
            <w:r w:rsidRPr="00325D1F">
              <w:t xml:space="preserve"> but the </w:t>
            </w:r>
            <w:proofErr w:type="spellStart"/>
            <w:r w:rsidRPr="00661CE4">
              <w:rPr>
                <w:i/>
                <w:highlight w:val="yellow"/>
              </w:rPr>
              <w:t>RadioBearerConfig</w:t>
            </w:r>
            <w:proofErr w:type="spellEnd"/>
            <w:r w:rsidRPr="00661CE4">
              <w:rPr>
                <w:highlight w:val="yellow"/>
              </w:rPr>
              <w:t xml:space="preserve"> may not be released.</w:t>
            </w:r>
          </w:p>
          <w:p w14:paraId="6F718707" w14:textId="641B6E2A" w:rsidR="00BB65FC" w:rsidRDefault="00BB65FC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8883B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2F215E" w14:textId="779C6DF9" w:rsidR="00396D7A" w:rsidRDefault="00661CE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5.3.5.4</w:t>
            </w:r>
          </w:p>
          <w:p w14:paraId="131FD623" w14:textId="7D64E582" w:rsidR="00396D7A" w:rsidRDefault="00661CE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part “</w:t>
            </w:r>
            <w:r w:rsidRPr="00661CE4">
              <w:rPr>
                <w:noProof/>
              </w:rPr>
              <w:t>but the RadioBearerConfig may not be released</w:t>
            </w:r>
            <w:r>
              <w:rPr>
                <w:noProof/>
              </w:rPr>
              <w:t>” is deleted as this is not a UE implementation whether to keep the RadioBearerConfig or not but rather a network choice.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38226D3D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A589CA3" w:rsidR="00396D7A" w:rsidRPr="00CF555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CF555A">
              <w:rPr>
                <w:noProof/>
              </w:rPr>
              <w:t xml:space="preserve"> MR-DC release</w:t>
            </w:r>
          </w:p>
          <w:p w14:paraId="1236CDD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35B6C3" w14:textId="6C7551D0" w:rsidR="00352390" w:rsidRDefault="00396D7A" w:rsidP="003523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52390">
              <w:rPr>
                <w:lang w:eastAsia="zh-CN"/>
              </w:rPr>
              <w:t xml:space="preserve">the UE may release the </w:t>
            </w:r>
            <w:proofErr w:type="spellStart"/>
            <w:r w:rsidR="00352390">
              <w:rPr>
                <w:lang w:eastAsia="zh-CN"/>
              </w:rPr>
              <w:t>RadioBearerConfig</w:t>
            </w:r>
            <w:proofErr w:type="spellEnd"/>
            <w:r w:rsidR="00352390">
              <w:rPr>
                <w:lang w:eastAsia="zh-CN"/>
              </w:rPr>
              <w:t xml:space="preserve"> even if the network does not wish to do it and this may create a misalignment between the UE and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5DD533B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43935">
              <w:rPr>
                <w:lang w:eastAsia="zh-CN"/>
              </w:rPr>
              <w:t xml:space="preserve">the UE may release the </w:t>
            </w:r>
            <w:proofErr w:type="spellStart"/>
            <w:r w:rsidR="00943935">
              <w:rPr>
                <w:lang w:eastAsia="zh-CN"/>
              </w:rPr>
              <w:t>RadioBearerConfig</w:t>
            </w:r>
            <w:proofErr w:type="spellEnd"/>
            <w:r w:rsidR="00943935">
              <w:rPr>
                <w:lang w:eastAsia="zh-CN"/>
              </w:rPr>
              <w:t xml:space="preserve"> even if the network does not wish to do it and this may create a misalignment between the UE and the network.</w:t>
            </w: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1F6D36C1" w:rsidR="00396D7A" w:rsidRDefault="00943935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agreed, </w:t>
            </w:r>
            <w:r>
              <w:rPr>
                <w:lang w:eastAsia="zh-CN"/>
              </w:rPr>
              <w:t xml:space="preserve">the UE may release the </w:t>
            </w:r>
            <w:proofErr w:type="spell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even if the network does not wish to do it and this may create a misalignment between the UE and the network.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3BDA544B" w:rsidR="00396D7A" w:rsidRDefault="00943935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41E09457" w:rsidR="00396D7A" w:rsidRDefault="00943935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5FA7B84D" w:rsidR="00396D7A" w:rsidRDefault="00943935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389DB" w14:textId="77777777" w:rsidR="00396D7A" w:rsidRDefault="00396D7A" w:rsidP="00396D7A">
      <w:pPr>
        <w:pStyle w:val="CRCoverPage"/>
        <w:spacing w:after="0"/>
        <w:rPr>
          <w:noProof/>
          <w:sz w:val="8"/>
          <w:szCs w:val="8"/>
        </w:rPr>
      </w:pPr>
    </w:p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7FBD7F56" w14:textId="77777777" w:rsidR="00EB7B07" w:rsidRDefault="00EB7B07" w:rsidP="00EB7B07"/>
    <w:p w14:paraId="4029E3B8" w14:textId="340D5D35" w:rsidR="00EB7B07" w:rsidRPr="00EB7B07" w:rsidRDefault="00EB7B07" w:rsidP="00EB7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B7B07">
        <w:rPr>
          <w:i/>
          <w:iCs/>
        </w:rPr>
        <w:t>START OF CHANGES</w:t>
      </w:r>
    </w:p>
    <w:p w14:paraId="5BCB8FDA" w14:textId="77777777" w:rsidR="00EE67A6" w:rsidRPr="006F115B" w:rsidRDefault="00EE67A6" w:rsidP="00EE67A6">
      <w:pPr>
        <w:pStyle w:val="Heading4"/>
        <w:rPr>
          <w:rFonts w:eastAsia="MS Mincho"/>
        </w:rPr>
      </w:pPr>
      <w:bookmarkStart w:id="15" w:name="_Toc60776761"/>
      <w:bookmarkStart w:id="16" w:name="_Toc7642304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F115B">
        <w:rPr>
          <w:rFonts w:eastAsia="MS Mincho"/>
        </w:rPr>
        <w:t>5.3.5.4</w:t>
      </w:r>
      <w:r w:rsidRPr="006F115B">
        <w:rPr>
          <w:rFonts w:eastAsia="MS Mincho"/>
        </w:rPr>
        <w:tab/>
        <w:t>Secondary cell group release</w:t>
      </w:r>
      <w:bookmarkEnd w:id="15"/>
      <w:bookmarkEnd w:id="16"/>
    </w:p>
    <w:p w14:paraId="2B5A8393" w14:textId="77777777" w:rsidR="00EE67A6" w:rsidRPr="006F115B" w:rsidRDefault="00EE67A6" w:rsidP="00EE67A6">
      <w:pPr>
        <w:rPr>
          <w:rFonts w:eastAsia="MS Mincho"/>
        </w:rPr>
      </w:pPr>
      <w:r w:rsidRPr="006F115B">
        <w:t>The UE shall:</w:t>
      </w:r>
    </w:p>
    <w:p w14:paraId="4A766F06" w14:textId="77777777" w:rsidR="00EE67A6" w:rsidRPr="006F115B" w:rsidRDefault="00EE67A6" w:rsidP="00EE67A6">
      <w:pPr>
        <w:pStyle w:val="B1"/>
      </w:pPr>
      <w:r w:rsidRPr="006F115B">
        <w:t>1&gt;</w:t>
      </w:r>
      <w:r w:rsidRPr="006F115B">
        <w:tab/>
        <w:t>as a result of SCG release triggered by E-UTRA (i.e. (NG)EN-DC case) or NR (</w:t>
      </w:r>
      <w:proofErr w:type="gramStart"/>
      <w:r w:rsidRPr="006F115B">
        <w:t>i.e.</w:t>
      </w:r>
      <w:proofErr w:type="gramEnd"/>
      <w:r w:rsidRPr="006F115B">
        <w:t xml:space="preserve"> NR-DC case):</w:t>
      </w:r>
    </w:p>
    <w:p w14:paraId="3C8E241A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 xml:space="preserve">reset SCG MAC, if </w:t>
      </w:r>
      <w:proofErr w:type="gramStart"/>
      <w:r w:rsidRPr="006F115B">
        <w:t>configured;</w:t>
      </w:r>
      <w:proofErr w:type="gramEnd"/>
    </w:p>
    <w:p w14:paraId="340BDB01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>for each RLC bearer that is part of the SCG configuration:</w:t>
      </w:r>
    </w:p>
    <w:p w14:paraId="45DD7BDF" w14:textId="77777777" w:rsidR="00EE67A6" w:rsidRPr="006F115B" w:rsidRDefault="00EE67A6" w:rsidP="00EE67A6">
      <w:pPr>
        <w:pStyle w:val="B3"/>
      </w:pPr>
      <w:r w:rsidRPr="006F115B">
        <w:t>3&gt;</w:t>
      </w:r>
      <w:r w:rsidRPr="006F115B">
        <w:tab/>
        <w:t xml:space="preserve">perform RLC bearer release procedure as specified in </w:t>
      </w:r>
      <w:proofErr w:type="gramStart"/>
      <w:r w:rsidRPr="006F115B">
        <w:t>5.3.5.5.3;</w:t>
      </w:r>
      <w:proofErr w:type="gramEnd"/>
    </w:p>
    <w:p w14:paraId="5CE5F0ED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>for each BH RLC channel that is part of the SCG configuration:</w:t>
      </w:r>
    </w:p>
    <w:p w14:paraId="7C58A8E8" w14:textId="77777777" w:rsidR="00EE67A6" w:rsidRPr="006F115B" w:rsidRDefault="00EE67A6" w:rsidP="00EE67A6">
      <w:pPr>
        <w:pStyle w:val="B3"/>
      </w:pPr>
      <w:r w:rsidRPr="006F115B">
        <w:t>3&gt;</w:t>
      </w:r>
      <w:r w:rsidRPr="006F115B">
        <w:tab/>
        <w:t>perform BH RLC channel release procedure as specified in 5.3.</w:t>
      </w:r>
      <w:proofErr w:type="gramStart"/>
      <w:r w:rsidRPr="006F115B">
        <w:t>5.5.10;</w:t>
      </w:r>
      <w:proofErr w:type="gramEnd"/>
    </w:p>
    <w:p w14:paraId="7054D34D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 xml:space="preserve">release the SCG </w:t>
      </w:r>
      <w:proofErr w:type="gramStart"/>
      <w:r w:rsidRPr="006F115B">
        <w:t>configuration;</w:t>
      </w:r>
      <w:proofErr w:type="gramEnd"/>
    </w:p>
    <w:p w14:paraId="013B171B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>if CPC was configured,</w:t>
      </w:r>
    </w:p>
    <w:p w14:paraId="52F20A19" w14:textId="77777777" w:rsidR="00EE67A6" w:rsidRPr="006F115B" w:rsidRDefault="00EE67A6" w:rsidP="00EE67A6">
      <w:pPr>
        <w:pStyle w:val="B3"/>
      </w:pPr>
      <w:r w:rsidRPr="006F115B">
        <w:t>3&gt;</w:t>
      </w:r>
      <w:r w:rsidRPr="006F115B">
        <w:tab/>
        <w:t xml:space="preserve">remove all the entries within </w:t>
      </w:r>
      <w:proofErr w:type="spellStart"/>
      <w:r w:rsidRPr="006F115B">
        <w:rPr>
          <w:i/>
        </w:rPr>
        <w:t>VarConditionalReconfig</w:t>
      </w:r>
      <w:proofErr w:type="spellEnd"/>
      <w:r w:rsidRPr="006F115B">
        <w:t xml:space="preserve">, if </w:t>
      </w:r>
      <w:proofErr w:type="gramStart"/>
      <w:r w:rsidRPr="006F115B">
        <w:t>any;</w:t>
      </w:r>
      <w:proofErr w:type="gramEnd"/>
    </w:p>
    <w:p w14:paraId="2A7A5021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 xml:space="preserve">stop timer T310 for the corresponding </w:t>
      </w:r>
      <w:proofErr w:type="spellStart"/>
      <w:r w:rsidRPr="006F115B">
        <w:t>SpCell</w:t>
      </w:r>
      <w:proofErr w:type="spellEnd"/>
      <w:r w:rsidRPr="006F115B">
        <w:t xml:space="preserve">, if </w:t>
      </w:r>
      <w:proofErr w:type="gramStart"/>
      <w:r w:rsidRPr="006F115B">
        <w:t>running;</w:t>
      </w:r>
      <w:proofErr w:type="gramEnd"/>
    </w:p>
    <w:p w14:paraId="3160C846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 xml:space="preserve">stop timer T312 for the corresponding </w:t>
      </w:r>
      <w:proofErr w:type="spellStart"/>
      <w:r w:rsidRPr="006F115B">
        <w:t>SpCell</w:t>
      </w:r>
      <w:proofErr w:type="spellEnd"/>
      <w:r w:rsidRPr="006F115B">
        <w:t xml:space="preserve">, if </w:t>
      </w:r>
      <w:proofErr w:type="gramStart"/>
      <w:r w:rsidRPr="006F115B">
        <w:t>running;</w:t>
      </w:r>
      <w:proofErr w:type="gramEnd"/>
    </w:p>
    <w:p w14:paraId="68EFE770" w14:textId="77777777" w:rsidR="00EE67A6" w:rsidRPr="006F115B" w:rsidRDefault="00EE67A6" w:rsidP="00EE67A6">
      <w:pPr>
        <w:pStyle w:val="B2"/>
      </w:pPr>
      <w:r w:rsidRPr="006F115B">
        <w:t>2&gt;</w:t>
      </w:r>
      <w:r w:rsidRPr="006F115B">
        <w:tab/>
        <w:t xml:space="preserve">stop timer T304 for the corresponding </w:t>
      </w:r>
      <w:proofErr w:type="spellStart"/>
      <w:r w:rsidRPr="006F115B">
        <w:t>SpCell</w:t>
      </w:r>
      <w:proofErr w:type="spellEnd"/>
      <w:r w:rsidRPr="006F115B">
        <w:t>, if running.</w:t>
      </w:r>
    </w:p>
    <w:p w14:paraId="568EB4DD" w14:textId="1DBD0F4A" w:rsidR="00EE67A6" w:rsidRPr="006F115B" w:rsidRDefault="00EE67A6" w:rsidP="00EE67A6">
      <w:pPr>
        <w:pStyle w:val="NO"/>
      </w:pPr>
      <w:r w:rsidRPr="006F115B">
        <w:t>NOTE:</w:t>
      </w:r>
      <w:r w:rsidRPr="006F115B">
        <w:tab/>
        <w:t>Release of cell group means only release of the lower layer configuration of the cell group</w:t>
      </w:r>
      <w:del w:id="17" w:author="Ericsson" w:date="2021-08-05T09:37:00Z">
        <w:r w:rsidRPr="006F115B" w:rsidDel="00EE67A6">
          <w:delText xml:space="preserve"> but the </w:delText>
        </w:r>
        <w:r w:rsidRPr="006F115B" w:rsidDel="00EE67A6">
          <w:rPr>
            <w:i/>
          </w:rPr>
          <w:delText>RadioBearerConfig</w:delText>
        </w:r>
        <w:r w:rsidRPr="006F115B" w:rsidDel="00EE67A6">
          <w:delText xml:space="preserve"> may not be released</w:delText>
        </w:r>
      </w:del>
      <w:r w:rsidRPr="006F115B">
        <w:t>.</w:t>
      </w:r>
    </w:p>
    <w:p w14:paraId="64D8532D" w14:textId="46BEEB89" w:rsidR="005A249D" w:rsidRPr="00EB7B07" w:rsidRDefault="005A249D" w:rsidP="005A2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B7B07">
        <w:rPr>
          <w:i/>
          <w:iCs/>
        </w:rPr>
        <w:t xml:space="preserve"> OF CHANGES</w:t>
      </w:r>
    </w:p>
    <w:p w14:paraId="62174683" w14:textId="77777777" w:rsidR="00AE631B" w:rsidRPr="00DE5341" w:rsidRDefault="00AE631B" w:rsidP="00AE631B">
      <w:pPr>
        <w:rPr>
          <w:iCs/>
        </w:rPr>
      </w:pPr>
    </w:p>
    <w:sectPr w:rsidR="00AE631B" w:rsidRPr="00DE5341" w:rsidSect="009D5E2C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BB24" w14:textId="77777777" w:rsidR="00367862" w:rsidRDefault="00367862">
      <w:pPr>
        <w:spacing w:after="0"/>
      </w:pPr>
      <w:r>
        <w:separator/>
      </w:r>
    </w:p>
  </w:endnote>
  <w:endnote w:type="continuationSeparator" w:id="0">
    <w:p w14:paraId="4E6FBE2E" w14:textId="77777777" w:rsidR="00367862" w:rsidRDefault="00367862">
      <w:pPr>
        <w:spacing w:after="0"/>
      </w:pPr>
      <w:r>
        <w:continuationSeparator/>
      </w:r>
    </w:p>
  </w:endnote>
  <w:endnote w:type="continuationNotice" w:id="1">
    <w:p w14:paraId="362B0AE8" w14:textId="77777777" w:rsidR="00367862" w:rsidRDefault="003678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A5852" w14:textId="77777777" w:rsidR="00367862" w:rsidRDefault="00367862">
      <w:pPr>
        <w:spacing w:after="0"/>
      </w:pPr>
      <w:r>
        <w:separator/>
      </w:r>
    </w:p>
  </w:footnote>
  <w:footnote w:type="continuationSeparator" w:id="0">
    <w:p w14:paraId="50799157" w14:textId="77777777" w:rsidR="00367862" w:rsidRDefault="00367862">
      <w:pPr>
        <w:spacing w:after="0"/>
      </w:pPr>
      <w:r>
        <w:continuationSeparator/>
      </w:r>
    </w:p>
  </w:footnote>
  <w:footnote w:type="continuationNotice" w:id="1">
    <w:p w14:paraId="6D1B5007" w14:textId="77777777" w:rsidR="00367862" w:rsidRDefault="003678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0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4FD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390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62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A68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4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45C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E3A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054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49D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55B9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CE4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118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935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5E2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780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9DB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5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55A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FE6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B07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7A6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78193-262C-4AB7-ACDD-960811CBA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24</TotalTime>
  <Pages>3</Pages>
  <Words>612</Words>
  <Characters>3747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21</cp:revision>
  <cp:lastPrinted>2017-05-08T10:55:00Z</cp:lastPrinted>
  <dcterms:created xsi:type="dcterms:W3CDTF">2021-08-01T19:49:00Z</dcterms:created>
  <dcterms:modified xsi:type="dcterms:W3CDTF">2021-08-05T15:13:00Z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